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B98E1" w14:textId="1CE5BD01" w:rsidR="00217FFE" w:rsidRDefault="00217FFE" w:rsidP="00217F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E002B">
        <w:rPr>
          <w:b/>
          <w:i/>
          <w:noProof/>
          <w:sz w:val="28"/>
        </w:rPr>
        <w:t>6</w:t>
      </w:r>
      <w:r w:rsidR="0010142C">
        <w:rPr>
          <w:b/>
          <w:i/>
          <w:noProof/>
          <w:sz w:val="28"/>
        </w:rPr>
        <w:t>95</w:t>
      </w:r>
      <w:r w:rsidR="00733993">
        <w:rPr>
          <w:b/>
          <w:i/>
          <w:noProof/>
          <w:sz w:val="28"/>
        </w:rPr>
        <w:t>4</w:t>
      </w:r>
    </w:p>
    <w:p w14:paraId="7CB45193" w14:textId="73460ED6" w:rsidR="001E41F3" w:rsidRPr="00217FFE" w:rsidRDefault="00217FFE" w:rsidP="00217FFE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2D4606D0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0127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67385EE5" w:rsidR="001E41F3" w:rsidRPr="00A049EA" w:rsidRDefault="00FD3A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6665E68D" w:rsidR="001E41F3" w:rsidRPr="00A049EA" w:rsidRDefault="00217F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5E427E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9F29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9F2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9F29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91FD7" w:rsidR="001E41F3" w:rsidRDefault="004A6B2D">
            <w:pPr>
              <w:pStyle w:val="CRCoverPage"/>
              <w:spacing w:after="0"/>
              <w:ind w:left="100"/>
              <w:rPr>
                <w:noProof/>
              </w:rPr>
            </w:pPr>
            <w:r w:rsidRPr="004A6B2D">
              <w:t xml:space="preserve">Add </w:t>
            </w:r>
            <w:r w:rsidR="00A11916">
              <w:rPr>
                <w:rFonts w:hint="eastAsia"/>
                <w:lang w:eastAsia="zh-CN"/>
              </w:rPr>
              <w:t>YAML</w:t>
            </w:r>
            <w:r w:rsidRPr="004A6B2D">
              <w:t xml:space="preserve"> document examples for </w:t>
            </w:r>
            <w:r w:rsidR="000B142D">
              <w:rPr>
                <w:rFonts w:hint="eastAsia"/>
                <w:lang w:eastAsia="zh-CN"/>
              </w:rPr>
              <w:t>intent</w:t>
            </w:r>
            <w:r w:rsidR="00A11916">
              <w:rPr>
                <w:lang w:eastAsia="zh-CN"/>
              </w:rPr>
              <w:t xml:space="preserve"> </w:t>
            </w:r>
            <w:r w:rsidR="00A11916">
              <w:rPr>
                <w:rFonts w:hint="eastAsia"/>
                <w:lang w:eastAsia="zh-CN"/>
              </w:rPr>
              <w:t>report</w:t>
            </w:r>
            <w:r w:rsidR="00A11916">
              <w:rPr>
                <w:lang w:eastAsia="zh-CN"/>
              </w:rPr>
              <w:t xml:space="preserve"> </w:t>
            </w:r>
            <w:r w:rsidR="00A11916">
              <w:rPr>
                <w:rFonts w:hint="eastAsia"/>
                <w:lang w:eastAsia="zh-CN"/>
              </w:rPr>
              <w:t>instance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7A39DA8D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F348E">
              <w:rPr>
                <w:rFonts w:hint="eastAsia"/>
                <w:noProof/>
                <w:lang w:eastAsia="zh-CN"/>
              </w:rPr>
              <w:t>,</w:t>
            </w:r>
            <w:r w:rsidR="00DF348E">
              <w:t xml:space="preserve"> Deutsche Telekom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9305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70023">
              <w:t>9-2</w:t>
            </w:r>
            <w:r w:rsidR="00217FFE">
              <w:t>4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3F852F42" w:rsidR="001E41F3" w:rsidRDefault="000153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92B8F" w:rsidR="002A02FF" w:rsidRDefault="005C7445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86C72">
              <w:rPr>
                <w:noProof/>
                <w:lang w:eastAsia="zh-CN"/>
              </w:rPr>
              <w:t xml:space="preserve">YAML schema for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instance</w:t>
            </w:r>
            <w:r w:rsidR="00886C72">
              <w:rPr>
                <w:noProof/>
                <w:lang w:eastAsia="zh-CN"/>
              </w:rPr>
              <w:t xml:space="preserve"> is defined in clause 7.2.2 </w:t>
            </w:r>
            <w:r w:rsidR="00886C72" w:rsidRPr="00886C72">
              <w:rPr>
                <w:noProof/>
                <w:lang w:eastAsia="zh-CN"/>
              </w:rPr>
              <w:t>OpenAPI document "TS28312_IntentNrm.yaml"</w:t>
            </w:r>
            <w:r w:rsidR="00886C72">
              <w:rPr>
                <w:noProof/>
                <w:lang w:eastAsia="zh-CN"/>
              </w:rPr>
              <w:t xml:space="preserve">, however, the yaml document example for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886C72">
              <w:rPr>
                <w:noProof/>
                <w:lang w:eastAsia="zh-CN"/>
              </w:rPr>
              <w:t xml:space="preserve"> instance</w:t>
            </w:r>
            <w:r w:rsidR="00E92E25">
              <w:rPr>
                <w:noProof/>
                <w:lang w:eastAsia="zh-CN"/>
              </w:rPr>
              <w:t xml:space="preserve"> which will help the reader to understand what 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E92E25">
              <w:rPr>
                <w:noProof/>
                <w:lang w:eastAsia="zh-CN"/>
              </w:rPr>
              <w:t xml:space="preserve"> instance will be like</w:t>
            </w:r>
            <w:r w:rsidR="00886C72">
              <w:rPr>
                <w:noProof/>
                <w:lang w:eastAsia="zh-CN"/>
              </w:rPr>
              <w:t xml:space="preserve"> is missing. 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299EC049" w:rsidR="008F60D7" w:rsidRDefault="008D5601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8D5601">
              <w:rPr>
                <w:noProof/>
                <w:lang w:eastAsia="zh-CN"/>
              </w:rPr>
              <w:t>YAML document example for</w:t>
            </w:r>
            <w:r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intent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report</w:t>
            </w:r>
            <w:r w:rsidR="00A11916">
              <w:rPr>
                <w:noProof/>
                <w:lang w:eastAsia="zh-CN"/>
              </w:rPr>
              <w:t xml:space="preserve"> </w:t>
            </w:r>
            <w:r w:rsidR="00A11916">
              <w:rPr>
                <w:rFonts w:hint="eastAsia"/>
                <w:noProof/>
                <w:lang w:eastAsia="zh-CN"/>
              </w:rPr>
              <w:t>instance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A2E1" w:rsidR="00531E52" w:rsidRPr="00531E52" w:rsidRDefault="00A11916" w:rsidP="00FE02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document example for </w:t>
            </w:r>
            <w:r>
              <w:rPr>
                <w:rFonts w:hint="eastAsia"/>
                <w:noProof/>
                <w:lang w:eastAsia="zh-CN"/>
              </w:rPr>
              <w:t>intent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instance is missing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74DD9" w:rsidR="001E41F3" w:rsidRDefault="00C0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A11916">
              <w:rPr>
                <w:lang w:eastAsia="zh-CN"/>
              </w:rPr>
              <w:t>.</w:t>
            </w:r>
            <w:r w:rsidR="00A11916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(new)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44898" w:rsidR="008863B9" w:rsidRDefault="0010142C" w:rsidP="0010142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S5-236952 is the revisio  of S5-236308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6F6D7D" w14:textId="78A2EA24" w:rsidR="005A034F" w:rsidRDefault="005A034F">
      <w:pPr>
        <w:rPr>
          <w:ins w:id="1" w:author="Huawei" w:date="2023-05-05T18:47:00Z"/>
          <w:noProof/>
        </w:rPr>
      </w:pPr>
    </w:p>
    <w:p w14:paraId="732AAAA1" w14:textId="5F453CEE" w:rsidR="005C7445" w:rsidRDefault="005C7445" w:rsidP="005C7445">
      <w:pPr>
        <w:pStyle w:val="1"/>
        <w:rPr>
          <w:ins w:id="2" w:author="Huawei" w:date="2023-05-05T19:09:00Z"/>
        </w:rPr>
      </w:pPr>
      <w:ins w:id="3" w:author="Huawei" w:date="2023-05-05T19:09:00Z">
        <w:r>
          <w:t>D.</w:t>
        </w:r>
      </w:ins>
      <w:ins w:id="4" w:author="Huawei" w:date="2023-10-11T21:29:00Z">
        <w:r w:rsidR="00733993">
          <w:rPr>
            <w:lang w:eastAsia="zh-CN"/>
          </w:rPr>
          <w:t>X</w:t>
        </w:r>
      </w:ins>
      <w:ins w:id="5" w:author="Huawei" w:date="2023-05-05T19:09:00Z">
        <w:r>
          <w:tab/>
        </w:r>
        <w:r w:rsidRPr="00502029">
          <w:t xml:space="preserve">YAML document example </w:t>
        </w:r>
        <w:r>
          <w:t xml:space="preserve">for </w:t>
        </w:r>
        <w:r w:rsidRPr="005C7445">
          <w:t xml:space="preserve">Intent </w:t>
        </w:r>
      </w:ins>
      <w:ins w:id="6" w:author="Huawei" w:date="2023-09-15T09:57:00Z">
        <w:r w:rsidR="00A11916">
          <w:rPr>
            <w:lang w:eastAsia="zh-CN"/>
          </w:rPr>
          <w:t>report</w:t>
        </w:r>
        <w:r w:rsidR="00A11916">
          <w:t xml:space="preserve"> instance</w:t>
        </w:r>
      </w:ins>
    </w:p>
    <w:p w14:paraId="555CF1CA" w14:textId="77777777" w:rsidR="00DC2B76" w:rsidRPr="00DC2B76" w:rsidRDefault="00DC2B76" w:rsidP="00DC2B76">
      <w:pPr>
        <w:pStyle w:val="PL"/>
        <w:shd w:val="clear" w:color="auto" w:fill="E7E6E6"/>
        <w:rPr>
          <w:ins w:id="7" w:author="Huawei" w:date="2023-10-10T23:33:00Z"/>
          <w:color w:val="808080"/>
          <w:lang w:eastAsia="zh-CN"/>
        </w:rPr>
      </w:pPr>
      <w:proofErr w:type="spellStart"/>
      <w:ins w:id="8" w:author="Huawei" w:date="2023-10-10T23:33:00Z">
        <w:r w:rsidRPr="00DC2B76">
          <w:rPr>
            <w:color w:val="808080"/>
            <w:lang w:eastAsia="zh-CN"/>
          </w:rPr>
          <w:t>IntentReport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69B4A9AC" w14:textId="77777777" w:rsidR="00DC2B76" w:rsidRPr="00DC2B76" w:rsidRDefault="00DC2B76" w:rsidP="00DC2B76">
      <w:pPr>
        <w:pStyle w:val="PL"/>
        <w:shd w:val="clear" w:color="auto" w:fill="E7E6E6"/>
        <w:rPr>
          <w:ins w:id="9" w:author="Huawei" w:date="2023-10-10T23:33:00Z"/>
          <w:color w:val="808080"/>
          <w:lang w:eastAsia="zh-CN"/>
        </w:rPr>
      </w:pPr>
      <w:ins w:id="10" w:author="Huawei" w:date="2023-10-10T23:33:00Z">
        <w:r w:rsidRPr="00DC2B76">
          <w:rPr>
            <w:color w:val="808080"/>
            <w:lang w:eastAsia="zh-CN"/>
          </w:rPr>
          <w:t xml:space="preserve">  id: '</w:t>
        </w:r>
        <w:proofErr w:type="spellStart"/>
        <w:r w:rsidRPr="00DC2B76">
          <w:rPr>
            <w:color w:val="808080"/>
            <w:lang w:eastAsia="zh-CN"/>
          </w:rPr>
          <w:t>RAN_Energy_Saving_Report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52DE1CC6" w14:textId="77777777" w:rsidR="00DC2B76" w:rsidRPr="00DC2B76" w:rsidRDefault="00DC2B76" w:rsidP="00DC2B76">
      <w:pPr>
        <w:pStyle w:val="PL"/>
        <w:shd w:val="clear" w:color="auto" w:fill="E7E6E6"/>
        <w:rPr>
          <w:ins w:id="11" w:author="Huawei" w:date="2023-10-10T23:33:00Z"/>
          <w:color w:val="808080"/>
          <w:lang w:eastAsia="zh-CN"/>
        </w:rPr>
      </w:pPr>
      <w:ins w:id="12" w:author="Huawei" w:date="2023-10-10T23:33:00Z">
        <w:r w:rsidRPr="00DC2B76">
          <w:rPr>
            <w:color w:val="808080"/>
            <w:lang w:eastAsia="zh-CN"/>
          </w:rPr>
          <w:t xml:space="preserve">  </w:t>
        </w:r>
        <w:proofErr w:type="spellStart"/>
        <w:r w:rsidRPr="00DC2B76">
          <w:rPr>
            <w:color w:val="808080"/>
            <w:lang w:eastAsia="zh-CN"/>
          </w:rPr>
          <w:t>intentFulfilmentReport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2E02CA59" w14:textId="77777777" w:rsidR="00DC2B76" w:rsidRPr="00DC2B76" w:rsidRDefault="00DC2B76" w:rsidP="00DC2B76">
      <w:pPr>
        <w:pStyle w:val="PL"/>
        <w:shd w:val="clear" w:color="auto" w:fill="E7E6E6"/>
        <w:rPr>
          <w:ins w:id="13" w:author="Huawei" w:date="2023-10-10T23:33:00Z"/>
          <w:color w:val="808080"/>
          <w:lang w:eastAsia="zh-CN"/>
        </w:rPr>
      </w:pPr>
      <w:ins w:id="14" w:author="Huawei" w:date="2023-10-10T23:33:00Z">
        <w:r w:rsidRPr="00DC2B76">
          <w:rPr>
            <w:color w:val="808080"/>
            <w:lang w:eastAsia="zh-CN"/>
          </w:rPr>
          <w:t xml:space="preserve">    </w:t>
        </w:r>
        <w:proofErr w:type="spellStart"/>
        <w:r w:rsidRPr="00DC2B76">
          <w:rPr>
            <w:color w:val="808080"/>
            <w:lang w:eastAsia="zh-CN"/>
          </w:rPr>
          <w:t>intentFulfilmentInfo</w:t>
        </w:r>
        <w:proofErr w:type="spellEnd"/>
        <w:r w:rsidRPr="00DC2B76">
          <w:rPr>
            <w:color w:val="808080"/>
            <w:lang w:eastAsia="zh-CN"/>
          </w:rPr>
          <w:t xml:space="preserve">: </w:t>
        </w:r>
      </w:ins>
    </w:p>
    <w:p w14:paraId="3C1979D2" w14:textId="77777777" w:rsidR="00DC2B76" w:rsidRPr="00DC2B76" w:rsidRDefault="00DC2B76" w:rsidP="00DC2B76">
      <w:pPr>
        <w:pStyle w:val="PL"/>
        <w:shd w:val="clear" w:color="auto" w:fill="E7E6E6"/>
        <w:rPr>
          <w:ins w:id="15" w:author="Huawei" w:date="2023-10-10T23:33:00Z"/>
          <w:color w:val="808080"/>
          <w:lang w:eastAsia="zh-CN"/>
        </w:rPr>
      </w:pPr>
      <w:ins w:id="16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'NOTFULFILLED'</w:t>
        </w:r>
      </w:ins>
    </w:p>
    <w:p w14:paraId="38633DB0" w14:textId="77777777" w:rsidR="00DC2B76" w:rsidRPr="00DC2B76" w:rsidRDefault="00DC2B76" w:rsidP="00DC2B76">
      <w:pPr>
        <w:pStyle w:val="PL"/>
        <w:shd w:val="clear" w:color="auto" w:fill="E7E6E6"/>
        <w:rPr>
          <w:ins w:id="17" w:author="Huawei" w:date="2023-10-10T23:33:00Z"/>
          <w:color w:val="808080"/>
          <w:lang w:eastAsia="zh-CN"/>
        </w:rPr>
      </w:pPr>
      <w:ins w:id="18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notFulfilledState</w:t>
        </w:r>
        <w:proofErr w:type="spellEnd"/>
        <w:r w:rsidRPr="00DC2B76">
          <w:rPr>
            <w:color w:val="808080"/>
            <w:lang w:eastAsia="zh-CN"/>
          </w:rPr>
          <w:t>: 'SUSPENDED'</w:t>
        </w:r>
      </w:ins>
    </w:p>
    <w:p w14:paraId="52425EF4" w14:textId="77777777" w:rsidR="00DC2B76" w:rsidRPr="00DC2B76" w:rsidRDefault="00DC2B76" w:rsidP="00DC2B76">
      <w:pPr>
        <w:pStyle w:val="PL"/>
        <w:shd w:val="clear" w:color="auto" w:fill="E7E6E6"/>
        <w:rPr>
          <w:ins w:id="19" w:author="Huawei" w:date="2023-10-10T23:33:00Z"/>
          <w:color w:val="808080"/>
          <w:lang w:eastAsia="zh-CN"/>
        </w:rPr>
      </w:pPr>
      <w:ins w:id="20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notFulfilledReasons</w:t>
        </w:r>
        <w:proofErr w:type="spellEnd"/>
        <w:r w:rsidRPr="00DC2B76">
          <w:rPr>
            <w:color w:val="808080"/>
            <w:lang w:eastAsia="zh-CN"/>
          </w:rPr>
          <w:t xml:space="preserve">: </w:t>
        </w:r>
        <w:bookmarkStart w:id="21" w:name="_GoBack"/>
        <w:bookmarkEnd w:id="21"/>
      </w:ins>
    </w:p>
    <w:p w14:paraId="5741A48F" w14:textId="77777777" w:rsidR="00DC2B76" w:rsidRPr="00DC2B76" w:rsidRDefault="00DC2B76" w:rsidP="00DC2B76">
      <w:pPr>
        <w:pStyle w:val="PL"/>
        <w:shd w:val="clear" w:color="auto" w:fill="E7E6E6"/>
        <w:rPr>
          <w:ins w:id="22" w:author="Huawei" w:date="2023-10-10T23:33:00Z"/>
          <w:color w:val="808080"/>
          <w:lang w:eastAsia="zh-CN"/>
        </w:rPr>
      </w:pPr>
      <w:ins w:id="23" w:author="Huawei" w:date="2023-10-10T23:33:00Z">
        <w:r w:rsidRPr="00DC2B76">
          <w:rPr>
            <w:color w:val="808080"/>
            <w:lang w:eastAsia="zh-CN"/>
          </w:rPr>
          <w:t xml:space="preserve">        - '</w:t>
        </w:r>
        <w:proofErr w:type="spellStart"/>
        <w:r w:rsidRPr="00DC2B76">
          <w:rPr>
            <w:color w:val="808080"/>
            <w:lang w:eastAsia="zh-CN"/>
          </w:rPr>
          <w:t>Target_conflict_detected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0C52EDB3" w14:textId="76A6C00A" w:rsidR="00DC2B76" w:rsidRPr="00DC2B76" w:rsidRDefault="00DC2B76" w:rsidP="00DC2B76">
      <w:pPr>
        <w:pStyle w:val="PL"/>
        <w:shd w:val="clear" w:color="auto" w:fill="E7E6E6"/>
        <w:rPr>
          <w:ins w:id="24" w:author="Huawei" w:date="2023-10-10T23:33:00Z"/>
          <w:color w:val="808080"/>
          <w:lang w:eastAsia="zh-CN"/>
        </w:rPr>
      </w:pPr>
      <w:ins w:id="25" w:author="Huawei" w:date="2023-10-10T23:33:00Z">
        <w:r w:rsidRPr="00DC2B76">
          <w:rPr>
            <w:color w:val="808080"/>
            <w:lang w:eastAsia="zh-CN"/>
          </w:rPr>
          <w:t xml:space="preserve">    </w:t>
        </w:r>
        <w:proofErr w:type="spellStart"/>
        <w:r w:rsidRPr="00DC2B76">
          <w:rPr>
            <w:color w:val="808080"/>
            <w:lang w:eastAsia="zh-CN"/>
          </w:rPr>
          <w:t>expectationFulfilmentResult</w:t>
        </w:r>
      </w:ins>
      <w:ins w:id="26" w:author="rev1_Huawei" w:date="2023-10-11T11:57:00Z">
        <w:r w:rsidR="001E7F28">
          <w:rPr>
            <w:color w:val="808080"/>
            <w:lang w:eastAsia="zh-CN"/>
          </w:rPr>
          <w:t>s</w:t>
        </w:r>
      </w:ins>
      <w:proofErr w:type="spellEnd"/>
      <w:ins w:id="27" w:author="Huawei" w:date="2023-10-10T23:33:00Z">
        <w:r w:rsidRPr="00DC2B76">
          <w:rPr>
            <w:color w:val="808080"/>
            <w:lang w:eastAsia="zh-CN"/>
          </w:rPr>
          <w:t>:</w:t>
        </w:r>
      </w:ins>
    </w:p>
    <w:p w14:paraId="6475A725" w14:textId="77777777" w:rsidR="00DC2B76" w:rsidRPr="00DC2B76" w:rsidRDefault="00DC2B76" w:rsidP="00DC2B76">
      <w:pPr>
        <w:pStyle w:val="PL"/>
        <w:shd w:val="clear" w:color="auto" w:fill="E7E6E6"/>
        <w:rPr>
          <w:ins w:id="28" w:author="Huawei" w:date="2023-10-10T23:33:00Z"/>
          <w:color w:val="808080"/>
          <w:lang w:eastAsia="zh-CN"/>
        </w:rPr>
      </w:pPr>
      <w:ins w:id="29" w:author="Huawei" w:date="2023-10-10T23:33:00Z">
        <w:r w:rsidRPr="00DC2B76">
          <w:rPr>
            <w:color w:val="808080"/>
            <w:lang w:eastAsia="zh-CN"/>
          </w:rPr>
          <w:t xml:space="preserve">      - </w:t>
        </w:r>
        <w:proofErr w:type="spellStart"/>
        <w:r w:rsidRPr="00DC2B76">
          <w:rPr>
            <w:color w:val="808080"/>
            <w:lang w:eastAsia="zh-CN"/>
          </w:rPr>
          <w:t>expectationId</w:t>
        </w:r>
        <w:proofErr w:type="spellEnd"/>
        <w:r w:rsidRPr="00DC2B76">
          <w:rPr>
            <w:color w:val="808080"/>
            <w:lang w:eastAsia="zh-CN"/>
          </w:rPr>
          <w:t>: '1'</w:t>
        </w:r>
      </w:ins>
    </w:p>
    <w:p w14:paraId="109A1C59" w14:textId="77777777" w:rsidR="00DC2B76" w:rsidRPr="00DC2B76" w:rsidRDefault="00DC2B76" w:rsidP="00DC2B76">
      <w:pPr>
        <w:pStyle w:val="PL"/>
        <w:shd w:val="clear" w:color="auto" w:fill="E7E6E6"/>
        <w:rPr>
          <w:ins w:id="30" w:author="Huawei" w:date="2023-10-10T23:33:00Z"/>
          <w:color w:val="808080"/>
          <w:lang w:eastAsia="zh-CN"/>
        </w:rPr>
      </w:pPr>
      <w:ins w:id="31" w:author="Huawei" w:date="2023-10-10T23:33:00Z">
        <w:r w:rsidRPr="00DC2B76">
          <w:rPr>
            <w:color w:val="808080"/>
            <w:lang w:eastAsia="zh-CN"/>
          </w:rPr>
          <w:t xml:space="preserve">        </w:t>
        </w:r>
        <w:proofErr w:type="spellStart"/>
        <w:r w:rsidRPr="00DC2B76">
          <w:rPr>
            <w:color w:val="808080"/>
            <w:lang w:eastAsia="zh-CN"/>
          </w:rPr>
          <w:t>expectationFulfilmentInfo</w:t>
        </w:r>
        <w:proofErr w:type="spellEnd"/>
        <w:r w:rsidRPr="00DC2B76">
          <w:rPr>
            <w:color w:val="808080"/>
            <w:lang w:eastAsia="zh-CN"/>
          </w:rPr>
          <w:t xml:space="preserve">: </w:t>
        </w:r>
      </w:ins>
    </w:p>
    <w:p w14:paraId="033E3703" w14:textId="77777777" w:rsidR="00DC2B76" w:rsidRPr="00DC2B76" w:rsidRDefault="00DC2B76" w:rsidP="00DC2B76">
      <w:pPr>
        <w:pStyle w:val="PL"/>
        <w:shd w:val="clear" w:color="auto" w:fill="E7E6E6"/>
        <w:rPr>
          <w:ins w:id="32" w:author="Huawei" w:date="2023-10-10T23:33:00Z"/>
          <w:color w:val="808080"/>
          <w:lang w:eastAsia="zh-CN"/>
        </w:rPr>
      </w:pPr>
      <w:ins w:id="33" w:author="Huawei" w:date="2023-10-10T23:33:00Z">
        <w:r w:rsidRPr="00DC2B76">
          <w:rPr>
            <w:color w:val="808080"/>
            <w:lang w:eastAsia="zh-CN"/>
          </w:rPr>
          <w:t xml:space="preserve">    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'NOTFULFILLED'</w:t>
        </w:r>
      </w:ins>
    </w:p>
    <w:p w14:paraId="04D115CE" w14:textId="4AB95719" w:rsidR="00DC2B76" w:rsidRPr="00DC2B76" w:rsidRDefault="00DC2B76" w:rsidP="00DC2B76">
      <w:pPr>
        <w:pStyle w:val="PL"/>
        <w:shd w:val="clear" w:color="auto" w:fill="E7E6E6"/>
        <w:rPr>
          <w:ins w:id="34" w:author="Huawei" w:date="2023-10-10T23:33:00Z"/>
          <w:color w:val="808080"/>
          <w:lang w:eastAsia="zh-CN"/>
        </w:rPr>
      </w:pPr>
      <w:ins w:id="35" w:author="Huawei" w:date="2023-10-10T23:33:00Z">
        <w:r w:rsidRPr="00DC2B76">
          <w:rPr>
            <w:color w:val="808080"/>
            <w:lang w:eastAsia="zh-CN"/>
          </w:rPr>
          <w:t xml:space="preserve">        </w:t>
        </w:r>
        <w:proofErr w:type="spellStart"/>
        <w:r w:rsidRPr="00DC2B76">
          <w:rPr>
            <w:color w:val="808080"/>
            <w:lang w:eastAsia="zh-CN"/>
          </w:rPr>
          <w:t>t</w:t>
        </w:r>
      </w:ins>
      <w:ins w:id="36" w:author="rev1_Huawei" w:date="2023-10-11T11:56:00Z">
        <w:r w:rsidR="001E7F28">
          <w:rPr>
            <w:color w:val="808080"/>
            <w:lang w:eastAsia="zh-CN"/>
          </w:rPr>
          <w:t>ar</w:t>
        </w:r>
      </w:ins>
      <w:ins w:id="37" w:author="Huawei" w:date="2023-10-10T23:33:00Z">
        <w:r w:rsidRPr="00DC2B76">
          <w:rPr>
            <w:color w:val="808080"/>
            <w:lang w:eastAsia="zh-CN"/>
          </w:rPr>
          <w:t>getFulfilmentResult</w:t>
        </w:r>
      </w:ins>
      <w:ins w:id="38" w:author="rev1_Huawei" w:date="2023-10-11T11:57:00Z">
        <w:r w:rsidR="001E7F28">
          <w:rPr>
            <w:color w:val="808080"/>
            <w:lang w:eastAsia="zh-CN"/>
          </w:rPr>
          <w:t>s</w:t>
        </w:r>
      </w:ins>
      <w:proofErr w:type="spellEnd"/>
      <w:ins w:id="39" w:author="Huawei" w:date="2023-10-10T23:33:00Z">
        <w:r w:rsidRPr="00DC2B76">
          <w:rPr>
            <w:color w:val="808080"/>
            <w:lang w:eastAsia="zh-CN"/>
          </w:rPr>
          <w:t>:</w:t>
        </w:r>
      </w:ins>
    </w:p>
    <w:p w14:paraId="643E3DA7" w14:textId="77777777" w:rsidR="00DC2B76" w:rsidRPr="00DC2B76" w:rsidRDefault="00DC2B76" w:rsidP="00DC2B76">
      <w:pPr>
        <w:pStyle w:val="PL"/>
        <w:shd w:val="clear" w:color="auto" w:fill="E7E6E6"/>
        <w:rPr>
          <w:ins w:id="40" w:author="Huawei" w:date="2023-10-10T23:33:00Z"/>
          <w:color w:val="808080"/>
          <w:lang w:eastAsia="zh-CN"/>
        </w:rPr>
      </w:pPr>
      <w:ins w:id="41" w:author="Huawei" w:date="2023-10-10T23:33:00Z">
        <w:r w:rsidRPr="00DC2B76">
          <w:rPr>
            <w:color w:val="808080"/>
            <w:lang w:eastAsia="zh-CN"/>
          </w:rPr>
          <w:t xml:space="preserve">          - </w:t>
        </w:r>
        <w:proofErr w:type="spellStart"/>
        <w:r w:rsidRPr="00DC2B76">
          <w:rPr>
            <w:color w:val="808080"/>
            <w:lang w:eastAsia="zh-CN"/>
          </w:rPr>
          <w:t>targetName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RANEnergyConsumption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42D01AE2" w14:textId="77777777" w:rsidR="00DC2B76" w:rsidRPr="00DC2B76" w:rsidRDefault="00DC2B76" w:rsidP="00DC2B76">
      <w:pPr>
        <w:pStyle w:val="PL"/>
        <w:shd w:val="clear" w:color="auto" w:fill="E7E6E6"/>
        <w:rPr>
          <w:ins w:id="42" w:author="Huawei" w:date="2023-10-10T23:33:00Z"/>
          <w:color w:val="808080"/>
          <w:lang w:eastAsia="zh-CN"/>
        </w:rPr>
      </w:pPr>
      <w:ins w:id="43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targetFulfilmentInfo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76CFD06F" w14:textId="1D7C3B5F" w:rsidR="001D07D5" w:rsidRPr="00DC2B76" w:rsidRDefault="00DC2B76" w:rsidP="00DC2B76">
      <w:pPr>
        <w:pStyle w:val="PL"/>
        <w:shd w:val="clear" w:color="auto" w:fill="E7E6E6"/>
        <w:rPr>
          <w:ins w:id="44" w:author="Huawei" w:date="2023-10-10T23:33:00Z"/>
          <w:color w:val="808080"/>
          <w:lang w:eastAsia="zh-CN"/>
        </w:rPr>
      </w:pPr>
      <w:ins w:id="45" w:author="Huawei" w:date="2023-10-10T23:33:00Z">
        <w:r w:rsidRPr="00DC2B76">
          <w:rPr>
            <w:color w:val="808080"/>
            <w:lang w:eastAsia="zh-CN"/>
          </w:rPr>
          <w:t xml:space="preserve">        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'FULFILLED'</w:t>
        </w:r>
      </w:ins>
    </w:p>
    <w:p w14:paraId="66351363" w14:textId="77777777" w:rsidR="00DC2B76" w:rsidRPr="00DC2B76" w:rsidRDefault="00DC2B76" w:rsidP="00DC2B76">
      <w:pPr>
        <w:pStyle w:val="PL"/>
        <w:shd w:val="clear" w:color="auto" w:fill="E7E6E6"/>
        <w:rPr>
          <w:ins w:id="46" w:author="Huawei" w:date="2023-10-10T23:33:00Z"/>
          <w:color w:val="808080"/>
          <w:lang w:eastAsia="zh-CN"/>
        </w:rPr>
      </w:pPr>
      <w:ins w:id="47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targetAchievedValue</w:t>
        </w:r>
        <w:proofErr w:type="spellEnd"/>
        <w:r w:rsidRPr="00DC2B76">
          <w:rPr>
            <w:color w:val="808080"/>
            <w:lang w:eastAsia="zh-CN"/>
          </w:rPr>
          <w:t>: '900'</w:t>
        </w:r>
      </w:ins>
    </w:p>
    <w:p w14:paraId="1D35B873" w14:textId="77777777" w:rsidR="00DC2B76" w:rsidRPr="00DC2B76" w:rsidRDefault="00DC2B76" w:rsidP="00DC2B76">
      <w:pPr>
        <w:pStyle w:val="PL"/>
        <w:shd w:val="clear" w:color="auto" w:fill="E7E6E6"/>
        <w:rPr>
          <w:ins w:id="48" w:author="Huawei" w:date="2023-10-10T23:33:00Z"/>
          <w:color w:val="808080"/>
          <w:lang w:eastAsia="zh-CN"/>
        </w:rPr>
      </w:pPr>
      <w:ins w:id="49" w:author="Huawei" w:date="2023-10-10T23:33:00Z">
        <w:r w:rsidRPr="00DC2B76">
          <w:rPr>
            <w:color w:val="808080"/>
            <w:lang w:eastAsia="zh-CN"/>
          </w:rPr>
          <w:t xml:space="preserve">          - </w:t>
        </w:r>
        <w:proofErr w:type="spellStart"/>
        <w:r w:rsidRPr="00DC2B76">
          <w:rPr>
            <w:color w:val="808080"/>
            <w:lang w:eastAsia="zh-CN"/>
          </w:rPr>
          <w:t>targetName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RANEnergyEfficiencyTarget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30F1D471" w14:textId="77777777" w:rsidR="00DC2B76" w:rsidRPr="00DC2B76" w:rsidRDefault="00DC2B76" w:rsidP="00DC2B76">
      <w:pPr>
        <w:pStyle w:val="PL"/>
        <w:shd w:val="clear" w:color="auto" w:fill="E7E6E6"/>
        <w:rPr>
          <w:ins w:id="50" w:author="Huawei" w:date="2023-10-10T23:33:00Z"/>
          <w:color w:val="808080"/>
          <w:lang w:eastAsia="zh-CN"/>
        </w:rPr>
      </w:pPr>
      <w:ins w:id="51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targetFulfilmentInfo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486FC386" w14:textId="77777777" w:rsidR="00DC2B76" w:rsidRPr="00DC2B76" w:rsidRDefault="00DC2B76" w:rsidP="00DC2B76">
      <w:pPr>
        <w:pStyle w:val="PL"/>
        <w:shd w:val="clear" w:color="auto" w:fill="E7E6E6"/>
        <w:rPr>
          <w:ins w:id="52" w:author="Huawei" w:date="2023-10-10T23:33:00Z"/>
          <w:color w:val="808080"/>
          <w:lang w:eastAsia="zh-CN"/>
        </w:rPr>
      </w:pPr>
      <w:ins w:id="53" w:author="Huawei" w:date="2023-10-10T23:33:00Z">
        <w:r w:rsidRPr="00DC2B76">
          <w:rPr>
            <w:color w:val="808080"/>
            <w:lang w:eastAsia="zh-CN"/>
          </w:rPr>
          <w:t xml:space="preserve">        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'FULFILLED'</w:t>
        </w:r>
      </w:ins>
    </w:p>
    <w:p w14:paraId="02ACC8AB" w14:textId="77777777" w:rsidR="00DC2B76" w:rsidRPr="00DC2B76" w:rsidRDefault="00DC2B76" w:rsidP="00DC2B76">
      <w:pPr>
        <w:pStyle w:val="PL"/>
        <w:shd w:val="clear" w:color="auto" w:fill="E7E6E6"/>
        <w:rPr>
          <w:ins w:id="54" w:author="Huawei" w:date="2023-10-10T23:33:00Z"/>
          <w:color w:val="808080"/>
          <w:lang w:eastAsia="zh-CN"/>
        </w:rPr>
      </w:pPr>
      <w:ins w:id="55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targetAchievedValue</w:t>
        </w:r>
        <w:proofErr w:type="spellEnd"/>
        <w:r w:rsidRPr="00DC2B76">
          <w:rPr>
            <w:color w:val="808080"/>
            <w:lang w:eastAsia="zh-CN"/>
          </w:rPr>
          <w:t>: '410000'</w:t>
        </w:r>
      </w:ins>
    </w:p>
    <w:p w14:paraId="399B0B8F" w14:textId="77777777" w:rsidR="00DC2B76" w:rsidRPr="00DC2B76" w:rsidRDefault="00DC2B76" w:rsidP="00DC2B76">
      <w:pPr>
        <w:pStyle w:val="PL"/>
        <w:shd w:val="clear" w:color="auto" w:fill="E7E6E6"/>
        <w:rPr>
          <w:ins w:id="56" w:author="Huawei" w:date="2023-10-10T23:33:00Z"/>
          <w:color w:val="808080"/>
          <w:lang w:eastAsia="zh-CN"/>
        </w:rPr>
      </w:pPr>
      <w:ins w:id="57" w:author="Huawei" w:date="2023-10-10T23:33:00Z">
        <w:r w:rsidRPr="00DC2B76">
          <w:rPr>
            <w:color w:val="808080"/>
            <w:lang w:eastAsia="zh-CN"/>
          </w:rPr>
          <w:t xml:space="preserve">          - </w:t>
        </w:r>
        <w:proofErr w:type="spellStart"/>
        <w:r w:rsidRPr="00DC2B76">
          <w:rPr>
            <w:color w:val="808080"/>
            <w:lang w:eastAsia="zh-CN"/>
          </w:rPr>
          <w:t>targetName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AveULRANUEThpt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0C1732B7" w14:textId="77777777" w:rsidR="00DC2B76" w:rsidRPr="00DC2B76" w:rsidRDefault="00DC2B76" w:rsidP="00DC2B76">
      <w:pPr>
        <w:pStyle w:val="PL"/>
        <w:shd w:val="clear" w:color="auto" w:fill="E7E6E6"/>
        <w:rPr>
          <w:ins w:id="58" w:author="Huawei" w:date="2023-10-10T23:33:00Z"/>
          <w:color w:val="808080"/>
          <w:lang w:eastAsia="zh-CN"/>
        </w:rPr>
      </w:pPr>
      <w:ins w:id="59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targetFulfilmentInfo</w:t>
        </w:r>
        <w:proofErr w:type="spellEnd"/>
        <w:r w:rsidRPr="00DC2B76">
          <w:rPr>
            <w:color w:val="808080"/>
            <w:lang w:eastAsia="zh-CN"/>
          </w:rPr>
          <w:t xml:space="preserve">: </w:t>
        </w:r>
      </w:ins>
    </w:p>
    <w:p w14:paraId="71013EB7" w14:textId="77777777" w:rsidR="00DC2B76" w:rsidRPr="00DC2B76" w:rsidRDefault="00DC2B76" w:rsidP="00DC2B76">
      <w:pPr>
        <w:pStyle w:val="PL"/>
        <w:shd w:val="clear" w:color="auto" w:fill="E7E6E6"/>
        <w:rPr>
          <w:ins w:id="60" w:author="Huawei" w:date="2023-10-10T23:33:00Z"/>
          <w:color w:val="808080"/>
          <w:lang w:eastAsia="zh-CN"/>
        </w:rPr>
      </w:pPr>
      <w:ins w:id="61" w:author="Huawei" w:date="2023-10-10T23:33:00Z">
        <w:r w:rsidRPr="00DC2B76">
          <w:rPr>
            <w:color w:val="808080"/>
            <w:lang w:eastAsia="zh-CN"/>
          </w:rPr>
          <w:t xml:space="preserve">        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'FULFILLED'</w:t>
        </w:r>
      </w:ins>
    </w:p>
    <w:p w14:paraId="57CFE113" w14:textId="77777777" w:rsidR="00DC2B76" w:rsidRPr="00DC2B76" w:rsidRDefault="00DC2B76" w:rsidP="00DC2B76">
      <w:pPr>
        <w:pStyle w:val="PL"/>
        <w:shd w:val="clear" w:color="auto" w:fill="E7E6E6"/>
        <w:rPr>
          <w:ins w:id="62" w:author="Huawei" w:date="2023-10-10T23:33:00Z"/>
          <w:color w:val="808080"/>
          <w:lang w:eastAsia="zh-CN"/>
        </w:rPr>
      </w:pPr>
      <w:ins w:id="63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targetAchievedValue</w:t>
        </w:r>
        <w:proofErr w:type="spellEnd"/>
        <w:r w:rsidRPr="00DC2B76">
          <w:rPr>
            <w:color w:val="808080"/>
            <w:lang w:eastAsia="zh-CN"/>
          </w:rPr>
          <w:t>: '100'</w:t>
        </w:r>
      </w:ins>
    </w:p>
    <w:p w14:paraId="5CFA73A3" w14:textId="77777777" w:rsidR="00DC2B76" w:rsidRPr="00DC2B76" w:rsidRDefault="00DC2B76" w:rsidP="00DC2B76">
      <w:pPr>
        <w:pStyle w:val="PL"/>
        <w:shd w:val="clear" w:color="auto" w:fill="E7E6E6"/>
        <w:rPr>
          <w:ins w:id="64" w:author="Huawei" w:date="2023-10-10T23:33:00Z"/>
          <w:color w:val="808080"/>
          <w:lang w:eastAsia="zh-CN"/>
        </w:rPr>
      </w:pPr>
      <w:ins w:id="65" w:author="Huawei" w:date="2023-10-10T23:33:00Z">
        <w:r w:rsidRPr="00DC2B76">
          <w:rPr>
            <w:color w:val="808080"/>
            <w:lang w:eastAsia="zh-CN"/>
          </w:rPr>
          <w:t xml:space="preserve">          - </w:t>
        </w:r>
        <w:proofErr w:type="spellStart"/>
        <w:r w:rsidRPr="00DC2B76">
          <w:rPr>
            <w:color w:val="808080"/>
            <w:lang w:eastAsia="zh-CN"/>
          </w:rPr>
          <w:t>targetName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AveDLRANUEThpt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0F3316F9" w14:textId="77777777" w:rsidR="00DC2B76" w:rsidRPr="00DC2B76" w:rsidRDefault="00DC2B76" w:rsidP="00DC2B76">
      <w:pPr>
        <w:pStyle w:val="PL"/>
        <w:shd w:val="clear" w:color="auto" w:fill="E7E6E6"/>
        <w:rPr>
          <w:ins w:id="66" w:author="Huawei" w:date="2023-10-10T23:33:00Z"/>
          <w:color w:val="808080"/>
          <w:lang w:eastAsia="zh-CN"/>
        </w:rPr>
      </w:pPr>
      <w:ins w:id="67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targetFulfilmentInfo</w:t>
        </w:r>
        <w:proofErr w:type="spellEnd"/>
        <w:r w:rsidRPr="00DC2B76">
          <w:rPr>
            <w:color w:val="808080"/>
            <w:lang w:eastAsia="zh-CN"/>
          </w:rPr>
          <w:t xml:space="preserve">: </w:t>
        </w:r>
      </w:ins>
    </w:p>
    <w:p w14:paraId="3605115E" w14:textId="77777777" w:rsidR="00DC2B76" w:rsidRPr="00DC2B76" w:rsidRDefault="00DC2B76" w:rsidP="00DC2B76">
      <w:pPr>
        <w:pStyle w:val="PL"/>
        <w:shd w:val="clear" w:color="auto" w:fill="E7E6E6"/>
        <w:rPr>
          <w:ins w:id="68" w:author="Huawei" w:date="2023-10-10T23:33:00Z"/>
          <w:color w:val="808080"/>
          <w:lang w:eastAsia="zh-CN"/>
        </w:rPr>
      </w:pPr>
      <w:ins w:id="69" w:author="Huawei" w:date="2023-10-10T23:33:00Z">
        <w:r w:rsidRPr="00DC2B76">
          <w:rPr>
            <w:color w:val="808080"/>
            <w:lang w:eastAsia="zh-CN"/>
          </w:rPr>
          <w:t xml:space="preserve">              </w:t>
        </w:r>
        <w:proofErr w:type="spellStart"/>
        <w:r w:rsidRPr="00DC2B76">
          <w:rPr>
            <w:color w:val="808080"/>
            <w:lang w:eastAsia="zh-CN"/>
          </w:rPr>
          <w:t>fulfilmentStatus</w:t>
        </w:r>
        <w:proofErr w:type="spellEnd"/>
        <w:r w:rsidRPr="00DC2B76">
          <w:rPr>
            <w:color w:val="808080"/>
            <w:lang w:eastAsia="zh-CN"/>
          </w:rPr>
          <w:t>: 'NOTFULFILLED'</w:t>
        </w:r>
      </w:ins>
    </w:p>
    <w:p w14:paraId="7B7824DA" w14:textId="77777777" w:rsidR="00DC2B76" w:rsidRPr="00DC2B76" w:rsidRDefault="00DC2B76" w:rsidP="00DC2B76">
      <w:pPr>
        <w:pStyle w:val="PL"/>
        <w:shd w:val="clear" w:color="auto" w:fill="E7E6E6"/>
        <w:rPr>
          <w:ins w:id="70" w:author="Huawei" w:date="2023-10-10T23:33:00Z"/>
          <w:color w:val="808080"/>
          <w:lang w:eastAsia="zh-CN"/>
        </w:rPr>
      </w:pPr>
      <w:ins w:id="71" w:author="Huawei" w:date="2023-10-10T23:33:00Z">
        <w:r w:rsidRPr="00DC2B76">
          <w:rPr>
            <w:color w:val="808080"/>
            <w:lang w:eastAsia="zh-CN"/>
          </w:rPr>
          <w:t xml:space="preserve">            </w:t>
        </w:r>
        <w:proofErr w:type="spellStart"/>
        <w:r w:rsidRPr="00DC2B76">
          <w:rPr>
            <w:color w:val="808080"/>
            <w:lang w:eastAsia="zh-CN"/>
          </w:rPr>
          <w:t>targetAchievedValue</w:t>
        </w:r>
        <w:proofErr w:type="spellEnd"/>
        <w:r w:rsidRPr="00DC2B76">
          <w:rPr>
            <w:color w:val="808080"/>
            <w:lang w:eastAsia="zh-CN"/>
          </w:rPr>
          <w:t>: '200'</w:t>
        </w:r>
      </w:ins>
    </w:p>
    <w:p w14:paraId="4B2ABA01" w14:textId="77777777" w:rsidR="00DC2B76" w:rsidRPr="00DC2B76" w:rsidRDefault="00DC2B76" w:rsidP="00DC2B76">
      <w:pPr>
        <w:pStyle w:val="PL"/>
        <w:shd w:val="clear" w:color="auto" w:fill="E7E6E6"/>
        <w:rPr>
          <w:ins w:id="72" w:author="Huawei" w:date="2023-10-10T23:33:00Z"/>
          <w:color w:val="808080"/>
          <w:lang w:eastAsia="zh-CN"/>
        </w:rPr>
      </w:pPr>
      <w:ins w:id="73" w:author="Huawei" w:date="2023-10-10T23:33:00Z">
        <w:r w:rsidRPr="00DC2B76">
          <w:rPr>
            <w:color w:val="808080"/>
            <w:lang w:eastAsia="zh-CN"/>
          </w:rPr>
          <w:t xml:space="preserve">  </w:t>
        </w:r>
        <w:proofErr w:type="spellStart"/>
        <w:r w:rsidRPr="00DC2B76">
          <w:rPr>
            <w:color w:val="808080"/>
            <w:lang w:eastAsia="zh-CN"/>
          </w:rPr>
          <w:t>intentConflictReports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412E871D" w14:textId="77777777" w:rsidR="00DC2B76" w:rsidRPr="00DC2B76" w:rsidRDefault="00DC2B76" w:rsidP="00DC2B76">
      <w:pPr>
        <w:pStyle w:val="PL"/>
        <w:shd w:val="clear" w:color="auto" w:fill="E7E6E6"/>
        <w:rPr>
          <w:ins w:id="74" w:author="Huawei" w:date="2023-10-10T23:33:00Z"/>
          <w:color w:val="808080"/>
          <w:lang w:eastAsia="zh-CN"/>
        </w:rPr>
      </w:pPr>
      <w:ins w:id="75" w:author="Huawei" w:date="2023-10-10T23:33:00Z">
        <w:r w:rsidRPr="00DC2B76">
          <w:rPr>
            <w:color w:val="808080"/>
            <w:lang w:eastAsia="zh-CN"/>
          </w:rPr>
          <w:t xml:space="preserve">    - </w:t>
        </w:r>
        <w:proofErr w:type="spellStart"/>
        <w:r w:rsidRPr="00DC2B76">
          <w:rPr>
            <w:color w:val="808080"/>
            <w:lang w:eastAsia="zh-CN"/>
          </w:rPr>
          <w:t>conflictType</w:t>
        </w:r>
        <w:proofErr w:type="spellEnd"/>
        <w:r w:rsidRPr="00DC2B76">
          <w:rPr>
            <w:color w:val="808080"/>
            <w:lang w:eastAsia="zh-CN"/>
          </w:rPr>
          <w:t>: 'TARGET_CONFLICT'</w:t>
        </w:r>
      </w:ins>
    </w:p>
    <w:p w14:paraId="310239B4" w14:textId="77777777" w:rsidR="00DC2B76" w:rsidRPr="00DC2B76" w:rsidRDefault="00DC2B76" w:rsidP="00DC2B76">
      <w:pPr>
        <w:pStyle w:val="PL"/>
        <w:shd w:val="clear" w:color="auto" w:fill="E7E6E6"/>
        <w:rPr>
          <w:ins w:id="76" w:author="Huawei" w:date="2023-10-10T23:33:00Z"/>
          <w:color w:val="808080"/>
          <w:lang w:eastAsia="zh-CN"/>
        </w:rPr>
      </w:pPr>
      <w:ins w:id="77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conflictingTarget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RANEnergyConsumption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3D6C83E2" w14:textId="77777777" w:rsidR="00DC2B76" w:rsidRPr="00DC2B76" w:rsidRDefault="00DC2B76" w:rsidP="00DC2B76">
      <w:pPr>
        <w:pStyle w:val="PL"/>
        <w:shd w:val="clear" w:color="auto" w:fill="E7E6E6"/>
        <w:rPr>
          <w:ins w:id="78" w:author="Huawei" w:date="2023-10-10T23:33:00Z"/>
          <w:color w:val="808080"/>
          <w:lang w:eastAsia="zh-CN"/>
        </w:rPr>
      </w:pPr>
      <w:ins w:id="79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recommendedSolutions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RANEnergyConsumptionTarget</w:t>
        </w:r>
        <w:proofErr w:type="spellEnd"/>
        <w:r w:rsidRPr="00DC2B76">
          <w:rPr>
            <w:color w:val="808080"/>
            <w:lang w:eastAsia="zh-CN"/>
          </w:rPr>
          <w:t xml:space="preserve"> IS_LESS_THAN 1200'</w:t>
        </w:r>
      </w:ins>
    </w:p>
    <w:p w14:paraId="070C589C" w14:textId="77777777" w:rsidR="00DC2B76" w:rsidRPr="00DC2B76" w:rsidRDefault="00DC2B76" w:rsidP="00DC2B76">
      <w:pPr>
        <w:pStyle w:val="PL"/>
        <w:shd w:val="clear" w:color="auto" w:fill="E7E6E6"/>
        <w:rPr>
          <w:ins w:id="80" w:author="Huawei" w:date="2023-10-10T23:33:00Z"/>
          <w:color w:val="808080"/>
          <w:lang w:eastAsia="zh-CN"/>
        </w:rPr>
      </w:pPr>
      <w:ins w:id="81" w:author="Huawei" w:date="2023-10-10T23:33:00Z">
        <w:r w:rsidRPr="00DC2B76">
          <w:rPr>
            <w:color w:val="808080"/>
            <w:lang w:eastAsia="zh-CN"/>
          </w:rPr>
          <w:t xml:space="preserve">    - </w:t>
        </w:r>
        <w:proofErr w:type="spellStart"/>
        <w:r w:rsidRPr="00DC2B76">
          <w:rPr>
            <w:color w:val="808080"/>
            <w:lang w:eastAsia="zh-CN"/>
          </w:rPr>
          <w:t>conflictType</w:t>
        </w:r>
        <w:proofErr w:type="spellEnd"/>
        <w:r w:rsidRPr="00DC2B76">
          <w:rPr>
            <w:color w:val="808080"/>
            <w:lang w:eastAsia="zh-CN"/>
          </w:rPr>
          <w:t>: 'TARGET_CONFLICT'</w:t>
        </w:r>
      </w:ins>
    </w:p>
    <w:p w14:paraId="7FB01489" w14:textId="77777777" w:rsidR="00DC2B76" w:rsidRPr="00DC2B76" w:rsidRDefault="00DC2B76" w:rsidP="00DC2B76">
      <w:pPr>
        <w:pStyle w:val="PL"/>
        <w:shd w:val="clear" w:color="auto" w:fill="E7E6E6"/>
        <w:rPr>
          <w:ins w:id="82" w:author="Huawei" w:date="2023-10-10T23:33:00Z"/>
          <w:color w:val="808080"/>
          <w:lang w:eastAsia="zh-CN"/>
        </w:rPr>
      </w:pPr>
      <w:ins w:id="83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conflictingTarget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AveDLRANUEThpt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2110D0FF" w14:textId="77777777" w:rsidR="00DC2B76" w:rsidRPr="00DC2B76" w:rsidRDefault="00DC2B76" w:rsidP="00DC2B76">
      <w:pPr>
        <w:pStyle w:val="PL"/>
        <w:shd w:val="clear" w:color="auto" w:fill="E7E6E6"/>
        <w:rPr>
          <w:ins w:id="84" w:author="Huawei" w:date="2023-10-10T23:33:00Z"/>
          <w:color w:val="808080"/>
          <w:lang w:eastAsia="zh-CN"/>
        </w:rPr>
      </w:pPr>
      <w:ins w:id="85" w:author="Huawei" w:date="2023-10-10T23:33:00Z">
        <w:r w:rsidRPr="00DC2B76">
          <w:rPr>
            <w:color w:val="808080"/>
            <w:lang w:eastAsia="zh-CN"/>
          </w:rPr>
          <w:t xml:space="preserve">      </w:t>
        </w:r>
        <w:proofErr w:type="spellStart"/>
        <w:r w:rsidRPr="00DC2B76">
          <w:rPr>
            <w:color w:val="808080"/>
            <w:lang w:eastAsia="zh-CN"/>
          </w:rPr>
          <w:t>recommendedSolutions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AveDLRANUEThptTarget</w:t>
        </w:r>
        <w:proofErr w:type="spellEnd"/>
        <w:r w:rsidRPr="00DC2B76">
          <w:rPr>
            <w:color w:val="808080"/>
            <w:lang w:eastAsia="zh-CN"/>
          </w:rPr>
          <w:t xml:space="preserve"> IS_GREATER_THAN 200'      </w:t>
        </w:r>
      </w:ins>
    </w:p>
    <w:p w14:paraId="1D2E789E" w14:textId="77777777" w:rsidR="00DC2B76" w:rsidRPr="00DC2B76" w:rsidRDefault="00DC2B76" w:rsidP="00DC2B76">
      <w:pPr>
        <w:pStyle w:val="PL"/>
        <w:shd w:val="clear" w:color="auto" w:fill="E7E6E6"/>
        <w:rPr>
          <w:ins w:id="86" w:author="Huawei" w:date="2023-10-10T23:33:00Z"/>
          <w:color w:val="808080"/>
          <w:lang w:eastAsia="zh-CN"/>
        </w:rPr>
      </w:pPr>
      <w:ins w:id="87" w:author="Huawei" w:date="2023-10-10T23:33:00Z">
        <w:r w:rsidRPr="00DC2B76">
          <w:rPr>
            <w:color w:val="808080"/>
            <w:lang w:eastAsia="zh-CN"/>
          </w:rPr>
          <w:t xml:space="preserve">  </w:t>
        </w:r>
        <w:proofErr w:type="spellStart"/>
        <w:r w:rsidRPr="00DC2B76">
          <w:rPr>
            <w:color w:val="808080"/>
            <w:lang w:eastAsia="zh-CN"/>
          </w:rPr>
          <w:t>intentFeasibilityCheckReport</w:t>
        </w:r>
        <w:proofErr w:type="spellEnd"/>
        <w:r w:rsidRPr="00DC2B76">
          <w:rPr>
            <w:color w:val="808080"/>
            <w:lang w:eastAsia="zh-CN"/>
          </w:rPr>
          <w:t>:</w:t>
        </w:r>
      </w:ins>
    </w:p>
    <w:p w14:paraId="1AD5FECC" w14:textId="77777777" w:rsidR="00DC2B76" w:rsidRPr="00DC2B76" w:rsidRDefault="00DC2B76" w:rsidP="00DC2B76">
      <w:pPr>
        <w:pStyle w:val="PL"/>
        <w:shd w:val="clear" w:color="auto" w:fill="E7E6E6"/>
        <w:rPr>
          <w:ins w:id="88" w:author="Huawei" w:date="2023-10-10T23:33:00Z"/>
          <w:color w:val="808080"/>
          <w:lang w:eastAsia="zh-CN"/>
        </w:rPr>
      </w:pPr>
      <w:ins w:id="89" w:author="Huawei" w:date="2023-10-10T23:33:00Z">
        <w:r w:rsidRPr="00DC2B76">
          <w:rPr>
            <w:color w:val="808080"/>
            <w:lang w:eastAsia="zh-CN"/>
          </w:rPr>
          <w:t xml:space="preserve">    </w:t>
        </w:r>
        <w:proofErr w:type="spellStart"/>
        <w:r w:rsidRPr="00DC2B76">
          <w:rPr>
            <w:color w:val="808080"/>
            <w:lang w:eastAsia="zh-CN"/>
          </w:rPr>
          <w:t>feasibilityCheckResult</w:t>
        </w:r>
        <w:proofErr w:type="spellEnd"/>
        <w:r w:rsidRPr="00DC2B76">
          <w:rPr>
            <w:color w:val="808080"/>
            <w:lang w:eastAsia="zh-CN"/>
          </w:rPr>
          <w:t>: 'FEASIBLE'</w:t>
        </w:r>
      </w:ins>
    </w:p>
    <w:p w14:paraId="1E9C90D5" w14:textId="77777777" w:rsidR="00DC2B76" w:rsidRPr="00DC2B76" w:rsidRDefault="00DC2B76" w:rsidP="00DC2B76">
      <w:pPr>
        <w:pStyle w:val="PL"/>
        <w:shd w:val="clear" w:color="auto" w:fill="E7E6E6"/>
        <w:rPr>
          <w:ins w:id="90" w:author="Huawei" w:date="2023-10-10T23:33:00Z"/>
          <w:color w:val="808080"/>
          <w:lang w:eastAsia="zh-CN"/>
        </w:rPr>
      </w:pPr>
      <w:ins w:id="91" w:author="Huawei" w:date="2023-10-10T23:33:00Z">
        <w:r w:rsidRPr="00DC2B76">
          <w:rPr>
            <w:color w:val="808080"/>
            <w:lang w:eastAsia="zh-CN"/>
          </w:rPr>
          <w:t xml:space="preserve">  </w:t>
        </w:r>
        <w:proofErr w:type="spellStart"/>
        <w:r w:rsidRPr="00DC2B76">
          <w:rPr>
            <w:color w:val="808080"/>
            <w:lang w:eastAsia="zh-CN"/>
          </w:rPr>
          <w:t>lastUpdated</w:t>
        </w:r>
        <w:proofErr w:type="spellEnd"/>
        <w:r w:rsidRPr="00DC2B76">
          <w:rPr>
            <w:color w:val="808080"/>
            <w:lang w:eastAsia="zh-CN"/>
          </w:rPr>
          <w:t>: '2023-09-15-14-37-50'</w:t>
        </w:r>
      </w:ins>
    </w:p>
    <w:p w14:paraId="2622CA18" w14:textId="776D021C" w:rsidR="00175068" w:rsidRDefault="00DC2B76" w:rsidP="00DC2B76">
      <w:pPr>
        <w:pStyle w:val="PL"/>
        <w:shd w:val="clear" w:color="auto" w:fill="E7E6E6"/>
        <w:rPr>
          <w:ins w:id="92" w:author="Huawei" w:date="2023-10-10T23:32:00Z"/>
          <w:color w:val="808080"/>
          <w:lang w:eastAsia="zh-CN"/>
        </w:rPr>
      </w:pPr>
      <w:ins w:id="93" w:author="Huawei" w:date="2023-10-10T23:33:00Z">
        <w:r w:rsidRPr="00DC2B76">
          <w:rPr>
            <w:color w:val="808080"/>
            <w:lang w:eastAsia="zh-CN"/>
          </w:rPr>
          <w:t xml:space="preserve">  </w:t>
        </w:r>
        <w:proofErr w:type="spellStart"/>
        <w:r w:rsidRPr="00DC2B76">
          <w:rPr>
            <w:color w:val="808080"/>
            <w:lang w:eastAsia="zh-CN"/>
          </w:rPr>
          <w:t>intentReference</w:t>
        </w:r>
        <w:proofErr w:type="spellEnd"/>
        <w:r w:rsidRPr="00DC2B76">
          <w:rPr>
            <w:color w:val="808080"/>
            <w:lang w:eastAsia="zh-CN"/>
          </w:rPr>
          <w:t>: '</w:t>
        </w:r>
        <w:proofErr w:type="spellStart"/>
        <w:r w:rsidRPr="00DC2B76">
          <w:rPr>
            <w:color w:val="808080"/>
            <w:lang w:eastAsia="zh-CN"/>
          </w:rPr>
          <w:t>RAN_Energy_Saving</w:t>
        </w:r>
        <w:proofErr w:type="spellEnd"/>
        <w:r w:rsidRPr="00DC2B76">
          <w:rPr>
            <w:color w:val="808080"/>
            <w:lang w:eastAsia="zh-CN"/>
          </w:rPr>
          <w:t>'</w:t>
        </w:r>
      </w:ins>
    </w:p>
    <w:p w14:paraId="4E832C7A" w14:textId="77777777" w:rsidR="00DC2B76" w:rsidRPr="00175068" w:rsidRDefault="00DC2B76" w:rsidP="00FE0208">
      <w:pPr>
        <w:pStyle w:val="PL"/>
        <w:shd w:val="clear" w:color="auto" w:fill="E7E6E6"/>
        <w:rPr>
          <w:ins w:id="94" w:author="Huawei" w:date="2023-09-18T11:58:00Z"/>
          <w:color w:val="808080"/>
          <w:lang w:eastAsia="zh-CN"/>
        </w:rPr>
      </w:pPr>
    </w:p>
    <w:p w14:paraId="1C04DA87" w14:textId="01402D69" w:rsidR="005A034F" w:rsidRDefault="005A0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F4FC6" w14:textId="77777777" w:rsidR="00F97F55" w:rsidRDefault="00F97F55">
      <w:r>
        <w:separator/>
      </w:r>
    </w:p>
  </w:endnote>
  <w:endnote w:type="continuationSeparator" w:id="0">
    <w:p w14:paraId="06C5F6B0" w14:textId="77777777" w:rsidR="00F97F55" w:rsidRDefault="00F9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04FB9" w14:textId="77777777" w:rsidR="00F97F55" w:rsidRDefault="00F97F55">
      <w:r>
        <w:separator/>
      </w:r>
    </w:p>
  </w:footnote>
  <w:footnote w:type="continuationSeparator" w:id="0">
    <w:p w14:paraId="77CF527F" w14:textId="77777777" w:rsidR="00F97F55" w:rsidRDefault="00F9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119D" w:rsidRDefault="005211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119D" w:rsidRDefault="005211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119D" w:rsidRDefault="005211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119D" w:rsidRDefault="005211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F70784"/>
    <w:multiLevelType w:val="hybridMultilevel"/>
    <w:tmpl w:val="9E4AE7CA"/>
    <w:lvl w:ilvl="0" w:tplc="A8B236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10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_Huawei">
    <w15:presenceInfo w15:providerId="None" w15:userId="rev1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22E4A"/>
    <w:rsid w:val="00023EE7"/>
    <w:rsid w:val="00025A18"/>
    <w:rsid w:val="00041A9B"/>
    <w:rsid w:val="00070023"/>
    <w:rsid w:val="0008068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142C"/>
    <w:rsid w:val="00122BF7"/>
    <w:rsid w:val="00137ABB"/>
    <w:rsid w:val="00145D43"/>
    <w:rsid w:val="00151B95"/>
    <w:rsid w:val="00175068"/>
    <w:rsid w:val="001753C7"/>
    <w:rsid w:val="00192C46"/>
    <w:rsid w:val="001A08B3"/>
    <w:rsid w:val="001A6B73"/>
    <w:rsid w:val="001A7B60"/>
    <w:rsid w:val="001B52F0"/>
    <w:rsid w:val="001B7A65"/>
    <w:rsid w:val="001D07D5"/>
    <w:rsid w:val="001E293E"/>
    <w:rsid w:val="001E41F3"/>
    <w:rsid w:val="001E7F28"/>
    <w:rsid w:val="00217FFE"/>
    <w:rsid w:val="0026004D"/>
    <w:rsid w:val="002640DD"/>
    <w:rsid w:val="00275D12"/>
    <w:rsid w:val="00284FEB"/>
    <w:rsid w:val="002860C4"/>
    <w:rsid w:val="0029090F"/>
    <w:rsid w:val="002928E1"/>
    <w:rsid w:val="002A02FF"/>
    <w:rsid w:val="002A3987"/>
    <w:rsid w:val="002B5741"/>
    <w:rsid w:val="002C4D08"/>
    <w:rsid w:val="002E03D5"/>
    <w:rsid w:val="002E1115"/>
    <w:rsid w:val="002E472E"/>
    <w:rsid w:val="002E58C3"/>
    <w:rsid w:val="002F2342"/>
    <w:rsid w:val="002F2DF6"/>
    <w:rsid w:val="002F42D2"/>
    <w:rsid w:val="002F5BEA"/>
    <w:rsid w:val="00305409"/>
    <w:rsid w:val="0034108E"/>
    <w:rsid w:val="00341D8A"/>
    <w:rsid w:val="003609EF"/>
    <w:rsid w:val="0036231A"/>
    <w:rsid w:val="00370CED"/>
    <w:rsid w:val="003747CC"/>
    <w:rsid w:val="00374DD4"/>
    <w:rsid w:val="003A49CB"/>
    <w:rsid w:val="003E1A36"/>
    <w:rsid w:val="003E2776"/>
    <w:rsid w:val="003E5EE6"/>
    <w:rsid w:val="00410371"/>
    <w:rsid w:val="004242F1"/>
    <w:rsid w:val="00426030"/>
    <w:rsid w:val="0045350B"/>
    <w:rsid w:val="00455978"/>
    <w:rsid w:val="00467D21"/>
    <w:rsid w:val="00483CE8"/>
    <w:rsid w:val="004A52C6"/>
    <w:rsid w:val="004A6B2D"/>
    <w:rsid w:val="004B5A1A"/>
    <w:rsid w:val="004B75B7"/>
    <w:rsid w:val="004D1D31"/>
    <w:rsid w:val="004E5CA5"/>
    <w:rsid w:val="005009D9"/>
    <w:rsid w:val="00502029"/>
    <w:rsid w:val="0051580D"/>
    <w:rsid w:val="0052119D"/>
    <w:rsid w:val="00531E52"/>
    <w:rsid w:val="00547111"/>
    <w:rsid w:val="005511F7"/>
    <w:rsid w:val="00552668"/>
    <w:rsid w:val="005658F2"/>
    <w:rsid w:val="00592D74"/>
    <w:rsid w:val="005A034F"/>
    <w:rsid w:val="005C7445"/>
    <w:rsid w:val="005D6EAF"/>
    <w:rsid w:val="005E2C44"/>
    <w:rsid w:val="005E427E"/>
    <w:rsid w:val="005E44CF"/>
    <w:rsid w:val="00613082"/>
    <w:rsid w:val="00621188"/>
    <w:rsid w:val="006257ED"/>
    <w:rsid w:val="00637CCA"/>
    <w:rsid w:val="0065536E"/>
    <w:rsid w:val="00665C47"/>
    <w:rsid w:val="00673D65"/>
    <w:rsid w:val="006743AB"/>
    <w:rsid w:val="006809C1"/>
    <w:rsid w:val="0068622F"/>
    <w:rsid w:val="00695808"/>
    <w:rsid w:val="00697869"/>
    <w:rsid w:val="006B46FB"/>
    <w:rsid w:val="006B62B7"/>
    <w:rsid w:val="006B764A"/>
    <w:rsid w:val="006E21FB"/>
    <w:rsid w:val="007114B0"/>
    <w:rsid w:val="00712CB6"/>
    <w:rsid w:val="00726CD6"/>
    <w:rsid w:val="00733993"/>
    <w:rsid w:val="0074761A"/>
    <w:rsid w:val="00785599"/>
    <w:rsid w:val="00787AD4"/>
    <w:rsid w:val="00790FDB"/>
    <w:rsid w:val="00792342"/>
    <w:rsid w:val="0079315D"/>
    <w:rsid w:val="007977A8"/>
    <w:rsid w:val="007B44A9"/>
    <w:rsid w:val="007B512A"/>
    <w:rsid w:val="007C0CE5"/>
    <w:rsid w:val="007C2097"/>
    <w:rsid w:val="007C3E82"/>
    <w:rsid w:val="007D6A07"/>
    <w:rsid w:val="007D778D"/>
    <w:rsid w:val="007E51D4"/>
    <w:rsid w:val="007E6EA0"/>
    <w:rsid w:val="007F7259"/>
    <w:rsid w:val="008040A8"/>
    <w:rsid w:val="00815AB0"/>
    <w:rsid w:val="0082216C"/>
    <w:rsid w:val="008279FA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5601"/>
    <w:rsid w:val="008F3789"/>
    <w:rsid w:val="008F60D7"/>
    <w:rsid w:val="008F686C"/>
    <w:rsid w:val="009148DE"/>
    <w:rsid w:val="009247AD"/>
    <w:rsid w:val="00937CB8"/>
    <w:rsid w:val="00940B15"/>
    <w:rsid w:val="00941E30"/>
    <w:rsid w:val="0094509A"/>
    <w:rsid w:val="00955056"/>
    <w:rsid w:val="00966FC8"/>
    <w:rsid w:val="009777D9"/>
    <w:rsid w:val="00991B88"/>
    <w:rsid w:val="009A56EA"/>
    <w:rsid w:val="009A5753"/>
    <w:rsid w:val="009A579D"/>
    <w:rsid w:val="009B7A15"/>
    <w:rsid w:val="009E3297"/>
    <w:rsid w:val="009F734F"/>
    <w:rsid w:val="00A049EA"/>
    <w:rsid w:val="00A1069F"/>
    <w:rsid w:val="00A11916"/>
    <w:rsid w:val="00A246B6"/>
    <w:rsid w:val="00A47E70"/>
    <w:rsid w:val="00A50CF0"/>
    <w:rsid w:val="00A52731"/>
    <w:rsid w:val="00A7671C"/>
    <w:rsid w:val="00A77BB3"/>
    <w:rsid w:val="00A917FC"/>
    <w:rsid w:val="00AA05B3"/>
    <w:rsid w:val="00AA2CBC"/>
    <w:rsid w:val="00AC5820"/>
    <w:rsid w:val="00AD1CD8"/>
    <w:rsid w:val="00AE5DD8"/>
    <w:rsid w:val="00B00FDD"/>
    <w:rsid w:val="00B0721D"/>
    <w:rsid w:val="00B13F88"/>
    <w:rsid w:val="00B22534"/>
    <w:rsid w:val="00B258BB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6BB8"/>
    <w:rsid w:val="00BF27A2"/>
    <w:rsid w:val="00C01CDF"/>
    <w:rsid w:val="00C05746"/>
    <w:rsid w:val="00C11054"/>
    <w:rsid w:val="00C12D8A"/>
    <w:rsid w:val="00C12F08"/>
    <w:rsid w:val="00C23BF1"/>
    <w:rsid w:val="00C245DC"/>
    <w:rsid w:val="00C52A9A"/>
    <w:rsid w:val="00C66BA2"/>
    <w:rsid w:val="00C95985"/>
    <w:rsid w:val="00C96DDC"/>
    <w:rsid w:val="00CC5026"/>
    <w:rsid w:val="00CC68D0"/>
    <w:rsid w:val="00CE002B"/>
    <w:rsid w:val="00CF5C18"/>
    <w:rsid w:val="00D03F9A"/>
    <w:rsid w:val="00D06D51"/>
    <w:rsid w:val="00D24991"/>
    <w:rsid w:val="00D2617A"/>
    <w:rsid w:val="00D346FF"/>
    <w:rsid w:val="00D50255"/>
    <w:rsid w:val="00D66520"/>
    <w:rsid w:val="00D92F34"/>
    <w:rsid w:val="00DC1295"/>
    <w:rsid w:val="00DC2B76"/>
    <w:rsid w:val="00DE34CF"/>
    <w:rsid w:val="00DE43D0"/>
    <w:rsid w:val="00DE6D28"/>
    <w:rsid w:val="00DF348E"/>
    <w:rsid w:val="00E054E2"/>
    <w:rsid w:val="00E136BB"/>
    <w:rsid w:val="00E13F3D"/>
    <w:rsid w:val="00E34898"/>
    <w:rsid w:val="00E36CF8"/>
    <w:rsid w:val="00E3757B"/>
    <w:rsid w:val="00E46BC3"/>
    <w:rsid w:val="00E60D20"/>
    <w:rsid w:val="00E92E25"/>
    <w:rsid w:val="00E95314"/>
    <w:rsid w:val="00E95AFF"/>
    <w:rsid w:val="00EB09B7"/>
    <w:rsid w:val="00EC53BD"/>
    <w:rsid w:val="00EE7D7C"/>
    <w:rsid w:val="00F01566"/>
    <w:rsid w:val="00F047A2"/>
    <w:rsid w:val="00F12F1C"/>
    <w:rsid w:val="00F25D98"/>
    <w:rsid w:val="00F300FB"/>
    <w:rsid w:val="00F43124"/>
    <w:rsid w:val="00F51631"/>
    <w:rsid w:val="00F53069"/>
    <w:rsid w:val="00F64D31"/>
    <w:rsid w:val="00F64E1A"/>
    <w:rsid w:val="00F8346A"/>
    <w:rsid w:val="00F97F55"/>
    <w:rsid w:val="00FB6386"/>
    <w:rsid w:val="00FD3A3D"/>
    <w:rsid w:val="00FD6D43"/>
    <w:rsid w:val="00FE0208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D823D-6473-4BE9-A87D-A16B2D8F69D6}">
  <ds:schemaRefs/>
</ds:datastoreItem>
</file>

<file path=customXml/itemProps2.xml><?xml version="1.0" encoding="utf-8"?>
<ds:datastoreItem xmlns:ds="http://schemas.openxmlformats.org/officeDocument/2006/customXml" ds:itemID="{5773F7CB-10F7-4417-83CE-02BD46FF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2023-10-11T04:01:00Z</dcterms:created>
  <dcterms:modified xsi:type="dcterms:W3CDTF">2023-10-11T13:31:00Z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(3)s36bzCu1vjNIjdXPeGTlUAaAhvjUbUWzYC3tsg5u0H2OaQY2gnw411ArwE47C02HEVeeKVGa
NEzYToT9P5mvIjyige7Kh57EHtpnZWthnb4TotMXYA95gBSEQHRFL5kw9+Eq9VEjpy1ERWQJ
Y1Fwjt0ClFkyPJqJNuZVVE7fSFTgKkqgHoa9Kjo6Gt+ndUsCMz/hv9ed9sJzAV7DbqhjIurX
Mjx9gdEPI29LvXpDjf</vt:lpwstr>
  </property>
  <property fmtid="{D5CDD505-2E9C-101B-9397-08002B2CF9AE}" pid="22" name="_2015_ms_pID_7253431">
    <vt:lpwstr>o9Vyum1Shj+jjewvtI/+uGfYuK5Kv0nPVCW7gs+jdl6Sl9ApvZ08ka
qDZD80cQ2jvPnaY4g0g9+td+8N/9falYPJi0xhhzT/JZ+U3c0l3KKXRL5XU1rRz7SguYdGvP
9pMJqNz8YvARcLVhVLi1RvXn8o+qJW4J6+wpaPMnaVXTs8Bx2pLeovGl9OEaL2Z1CxbogOtL
sPSCk97zS8dvj3YeFFmIEpjDerX9igl0LZhp</vt:lpwstr>
  </property>
  <property fmtid="{D5CDD505-2E9C-101B-9397-08002B2CF9AE}" pid="23" name="_2015_ms_pID_7253432">
    <vt:lpwstr>XVmMKquRPdrNMmjpnspQDwA=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1696640768</vt:lpwstr>
  </property>
</Properties>
</file>